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56DB7959"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00BE175C" w:rsidRPr="00E13F3D">
          <w:rPr>
            <w:b/>
            <w:i/>
            <w:noProof/>
            <w:sz w:val="28"/>
          </w:rPr>
          <w:t>S2-2500491</w:t>
        </w:r>
      </w:fldSimple>
      <w:ins w:id="0" w:author="Samsung_r01" w:date="2025-01-21T16:47:00Z">
        <w:r w:rsidR="00DC44C3">
          <w:rPr>
            <w:b/>
            <w:i/>
            <w:noProof/>
            <w:sz w:val="28"/>
          </w:rPr>
          <w:t>r01</w:t>
        </w:r>
      </w:ins>
    </w:p>
    <w:p w14:paraId="7CB45193" w14:textId="670BC9DD"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E175C">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175C" w14:paraId="3999489E" w14:textId="77777777" w:rsidTr="00547111">
        <w:tc>
          <w:tcPr>
            <w:tcW w:w="142" w:type="dxa"/>
            <w:tcBorders>
              <w:left w:val="single" w:sz="4" w:space="0" w:color="auto"/>
            </w:tcBorders>
          </w:tcPr>
          <w:p w14:paraId="4DDA7F40" w14:textId="77777777" w:rsidR="00BE175C" w:rsidRDefault="00BE175C" w:rsidP="00BE175C">
            <w:pPr>
              <w:pStyle w:val="CRCoverPage"/>
              <w:spacing w:after="0"/>
              <w:jc w:val="right"/>
              <w:rPr>
                <w:noProof/>
              </w:rPr>
            </w:pPr>
          </w:p>
        </w:tc>
        <w:tc>
          <w:tcPr>
            <w:tcW w:w="1559" w:type="dxa"/>
            <w:shd w:val="pct30" w:color="FFFF00" w:fill="auto"/>
          </w:tcPr>
          <w:p w14:paraId="52508B66" w14:textId="63A95EA2" w:rsidR="00BE175C" w:rsidRPr="00410371" w:rsidRDefault="00124C28" w:rsidP="00BE175C">
            <w:pPr>
              <w:pStyle w:val="CRCoverPage"/>
              <w:spacing w:after="0"/>
              <w:jc w:val="right"/>
              <w:rPr>
                <w:b/>
                <w:noProof/>
                <w:sz w:val="28"/>
              </w:rPr>
            </w:pPr>
            <w:fldSimple w:instr=" DOCPROPERTY  Spec#  \* MERGEFORMAT ">
              <w:r w:rsidR="00BE175C" w:rsidRPr="00410371">
                <w:rPr>
                  <w:b/>
                  <w:noProof/>
                  <w:sz w:val="28"/>
                </w:rPr>
                <w:t>23.501</w:t>
              </w:r>
            </w:fldSimple>
          </w:p>
        </w:tc>
        <w:tc>
          <w:tcPr>
            <w:tcW w:w="709" w:type="dxa"/>
          </w:tcPr>
          <w:p w14:paraId="77009707" w14:textId="6C5685D3" w:rsidR="00BE175C" w:rsidRDefault="00BE175C" w:rsidP="00BE175C">
            <w:pPr>
              <w:pStyle w:val="CRCoverPage"/>
              <w:spacing w:after="0"/>
              <w:jc w:val="center"/>
              <w:rPr>
                <w:noProof/>
              </w:rPr>
            </w:pPr>
            <w:r>
              <w:rPr>
                <w:b/>
                <w:noProof/>
                <w:sz w:val="28"/>
              </w:rPr>
              <w:t>CR</w:t>
            </w:r>
          </w:p>
        </w:tc>
        <w:tc>
          <w:tcPr>
            <w:tcW w:w="1276" w:type="dxa"/>
            <w:shd w:val="pct30" w:color="FFFF00" w:fill="auto"/>
          </w:tcPr>
          <w:p w14:paraId="6CAED29D" w14:textId="434D0972" w:rsidR="00BE175C" w:rsidRPr="00410371" w:rsidRDefault="00124C28" w:rsidP="00BE175C">
            <w:pPr>
              <w:pStyle w:val="CRCoverPage"/>
              <w:spacing w:after="0"/>
              <w:rPr>
                <w:noProof/>
                <w:lang w:eastAsia="ko-KR"/>
              </w:rPr>
            </w:pPr>
            <w:fldSimple w:instr=" DOCPROPERTY  Cr#  \* MERGEFORMAT ">
              <w:r w:rsidR="00BE175C" w:rsidRPr="00410371">
                <w:rPr>
                  <w:b/>
                  <w:noProof/>
                  <w:sz w:val="28"/>
                </w:rPr>
                <w:t>5964</w:t>
              </w:r>
            </w:fldSimple>
          </w:p>
        </w:tc>
        <w:tc>
          <w:tcPr>
            <w:tcW w:w="709" w:type="dxa"/>
          </w:tcPr>
          <w:p w14:paraId="09D2C09B" w14:textId="54F60EC2" w:rsidR="00BE175C" w:rsidRDefault="00BE175C" w:rsidP="00BE175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7A0BF" w:rsidR="00BE175C" w:rsidRPr="00410371" w:rsidRDefault="00124C28" w:rsidP="00BE175C">
            <w:pPr>
              <w:pStyle w:val="CRCoverPage"/>
              <w:spacing w:after="0"/>
              <w:jc w:val="center"/>
              <w:rPr>
                <w:b/>
                <w:noProof/>
              </w:rPr>
            </w:pPr>
            <w:del w:id="1" w:author="Samsung_r01" w:date="2025-01-21T16:47:00Z">
              <w:r w:rsidDel="00DC44C3">
                <w:fldChar w:fldCharType="begin"/>
              </w:r>
              <w:r w:rsidDel="00DC44C3">
                <w:delInstrText xml:space="preserve"> DOCPROPERTY  Revision  \* MERGEFORMAT </w:delInstrText>
              </w:r>
              <w:r w:rsidDel="00DC44C3">
                <w:fldChar w:fldCharType="separate"/>
              </w:r>
              <w:r w:rsidR="00BE175C" w:rsidRPr="00410371" w:rsidDel="00DC44C3">
                <w:rPr>
                  <w:b/>
                  <w:noProof/>
                  <w:sz w:val="28"/>
                </w:rPr>
                <w:delText>-</w:delText>
              </w:r>
              <w:r w:rsidDel="00DC44C3">
                <w:rPr>
                  <w:b/>
                  <w:noProof/>
                  <w:sz w:val="28"/>
                </w:rPr>
                <w:fldChar w:fldCharType="end"/>
              </w:r>
            </w:del>
            <w:ins w:id="2" w:author="Samsung_r01" w:date="2025-01-21T16:47:00Z">
              <w:r w:rsidR="00DC44C3">
                <w:rPr>
                  <w:b/>
                  <w:noProof/>
                  <w:sz w:val="28"/>
                </w:rPr>
                <w:t>1</w:t>
              </w:r>
            </w:ins>
          </w:p>
        </w:tc>
        <w:tc>
          <w:tcPr>
            <w:tcW w:w="2410" w:type="dxa"/>
          </w:tcPr>
          <w:p w14:paraId="5D4AEAE9" w14:textId="5311871C" w:rsidR="00BE175C" w:rsidRDefault="00BE175C" w:rsidP="00BE17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1E540" w:rsidR="00BE175C" w:rsidRPr="00410371" w:rsidRDefault="00124C28" w:rsidP="00BE175C">
            <w:pPr>
              <w:pStyle w:val="CRCoverPage"/>
              <w:spacing w:after="0"/>
              <w:jc w:val="center"/>
              <w:rPr>
                <w:noProof/>
                <w:sz w:val="28"/>
              </w:rPr>
            </w:pPr>
            <w:fldSimple w:instr=" DOCPROPERTY  Version  \* MERGEFORMAT ">
              <w:r w:rsidR="00BE175C" w:rsidRPr="00410371">
                <w:rPr>
                  <w:b/>
                  <w:noProof/>
                  <w:sz w:val="28"/>
                </w:rPr>
                <w:t>19.2.1</w:t>
              </w:r>
            </w:fldSimple>
          </w:p>
        </w:tc>
        <w:tc>
          <w:tcPr>
            <w:tcW w:w="143" w:type="dxa"/>
            <w:tcBorders>
              <w:right w:val="single" w:sz="4" w:space="0" w:color="auto"/>
            </w:tcBorders>
          </w:tcPr>
          <w:p w14:paraId="399238C9" w14:textId="77777777" w:rsidR="00BE175C" w:rsidRDefault="00BE175C" w:rsidP="00BE175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689C" w:rsidR="001E41F3" w:rsidRPr="00120AD0" w:rsidRDefault="0091165C">
            <w:pPr>
              <w:pStyle w:val="CRCoverPage"/>
              <w:spacing w:after="0"/>
              <w:ind w:left="100"/>
              <w:rPr>
                <w:noProof/>
                <w:lang w:val="en-US"/>
              </w:rPr>
            </w:pPr>
            <w:r w:rsidRPr="0091165C">
              <w:rPr>
                <w:lang w:val="en-US"/>
              </w:rPr>
              <w:t>Update general description of support for edge computing</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364B" w:rsidR="001E41F3" w:rsidRDefault="00124C28">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6B6F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C2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D0C72" w14:textId="6FE3AF49" w:rsidR="00461D37" w:rsidRDefault="007D2A7C" w:rsidP="009500CD">
            <w:pPr>
              <w:pStyle w:val="CRCoverPage"/>
              <w:spacing w:after="0"/>
              <w:ind w:left="100"/>
            </w:pPr>
            <w:r>
              <w:rPr>
                <w:noProof/>
                <w:lang w:eastAsia="ko-KR"/>
              </w:rPr>
              <w:t>The current description “</w:t>
            </w:r>
            <w:r>
              <w:t xml:space="preserve">Support of I-SMF (re)selection based on Local Offloading Management” cannot cover the </w:t>
            </w:r>
            <w:r w:rsidR="00461D37">
              <w:t xml:space="preserve">overall functionality </w:t>
            </w:r>
            <w:r>
              <w:t>to support Local Offloading Management</w:t>
            </w:r>
            <w:r w:rsidR="00461D37">
              <w:t>.</w:t>
            </w:r>
            <w:r>
              <w:t xml:space="preserve"> </w:t>
            </w:r>
          </w:p>
          <w:p w14:paraId="708AA7DE" w14:textId="66BB6BFA" w:rsidR="009500CD" w:rsidRPr="00B418EC" w:rsidRDefault="003067BB" w:rsidP="009500CD">
            <w:pPr>
              <w:pStyle w:val="CRCoverPage"/>
              <w:spacing w:after="0"/>
              <w:ind w:left="100"/>
              <w:rPr>
                <w:lang w:eastAsia="ko-KR"/>
              </w:rPr>
            </w:pPr>
            <w:r>
              <w:rPr>
                <w:noProof/>
                <w:lang w:eastAsia="ko-KR"/>
              </w:rPr>
              <w:t xml:space="preserve">Missing </w:t>
            </w:r>
            <w:r w:rsidR="00461D37">
              <w:rPr>
                <w:noProof/>
                <w:lang w:eastAsia="ko-KR"/>
              </w:rPr>
              <w:t>functionalities</w:t>
            </w:r>
            <w:r>
              <w:rPr>
                <w:noProof/>
                <w:lang w:eastAsia="ko-KR"/>
              </w:rPr>
              <w:t xml:space="preserve"> in the general description of support for edge computing</w:t>
            </w:r>
            <w:r w:rsidR="00922C69">
              <w:rPr>
                <w:noProof/>
                <w:lang w:eastAsia="ko-KR"/>
              </w:rPr>
              <w:t>, e.g., use of N6 delay measurement result</w:t>
            </w:r>
            <w:r>
              <w:rPr>
                <w:noProof/>
                <w:lang w:eastAsia="ko-KR"/>
              </w:rPr>
              <w:t>.</w:t>
            </w:r>
            <w:r w:rsidR="004865FF">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61D3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7C3F0" w:rsidR="00852E20" w:rsidRDefault="00461D37">
            <w:pPr>
              <w:pStyle w:val="CRCoverPage"/>
              <w:spacing w:after="0"/>
              <w:ind w:left="100"/>
              <w:rPr>
                <w:noProof/>
                <w:lang w:eastAsia="ko-KR"/>
              </w:rPr>
            </w:pPr>
            <w:r>
              <w:rPr>
                <w:noProof/>
                <w:lang w:eastAsia="ko-KR"/>
              </w:rPr>
              <w:t xml:space="preserve">Clarification and addition of </w:t>
            </w:r>
            <w:r w:rsidR="00922C69">
              <w:rPr>
                <w:noProof/>
                <w:lang w:eastAsia="ko-KR"/>
              </w:rPr>
              <w:t>missing parts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A2022" w:rsidR="001E41F3" w:rsidRDefault="00CB0FB2">
            <w:pPr>
              <w:pStyle w:val="CRCoverPage"/>
              <w:spacing w:after="0"/>
              <w:ind w:left="100"/>
              <w:rPr>
                <w:noProof/>
              </w:rPr>
            </w:pPr>
            <w:r>
              <w:rPr>
                <w:noProof/>
                <w:lang w:eastAsia="ko-KR"/>
              </w:rPr>
              <w:t>Specification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66AD" w:rsidR="001E41F3" w:rsidRDefault="003067BB">
            <w:pPr>
              <w:pStyle w:val="CRCoverPage"/>
              <w:spacing w:after="0"/>
              <w:ind w:left="100"/>
              <w:rPr>
                <w:noProof/>
                <w:lang w:eastAsia="ko-KR"/>
              </w:rPr>
            </w:pPr>
            <w:r>
              <w:rPr>
                <w:noProof/>
                <w:lang w:eastAsia="ko-KR"/>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D48147" w14:textId="4D042201" w:rsidR="004D0977" w:rsidRDefault="004D0977" w:rsidP="004D0977">
      <w:pPr>
        <w:pStyle w:val="B1"/>
      </w:pPr>
      <w:bookmarkStart w:id="4" w:name="_Toc170199197"/>
    </w:p>
    <w:p w14:paraId="6EFEEC73" w14:textId="77777777" w:rsidR="0095653D" w:rsidRPr="001B7C50" w:rsidRDefault="0095653D" w:rsidP="0095653D">
      <w:pPr>
        <w:pStyle w:val="2"/>
      </w:pPr>
      <w:bookmarkStart w:id="5" w:name="_Toc20149903"/>
      <w:bookmarkStart w:id="6" w:name="_Toc27846702"/>
      <w:bookmarkStart w:id="7" w:name="_Toc36187833"/>
      <w:bookmarkStart w:id="8" w:name="_Toc45183737"/>
      <w:bookmarkStart w:id="9" w:name="_Toc47342579"/>
      <w:bookmarkStart w:id="10" w:name="_Toc51769280"/>
      <w:bookmarkStart w:id="11" w:name="_Toc185600862"/>
      <w:r w:rsidRPr="001B7C50">
        <w:t>5.13</w:t>
      </w:r>
      <w:r w:rsidRPr="001B7C50">
        <w:tab/>
        <w:t>Support for Edge Computing</w:t>
      </w:r>
      <w:bookmarkEnd w:id="5"/>
      <w:bookmarkEnd w:id="6"/>
      <w:bookmarkEnd w:id="7"/>
      <w:bookmarkEnd w:id="8"/>
      <w:bookmarkEnd w:id="9"/>
      <w:bookmarkEnd w:id="10"/>
      <w:bookmarkEnd w:id="11"/>
    </w:p>
    <w:p w14:paraId="44C1EB2B" w14:textId="77777777" w:rsidR="0095653D" w:rsidRPr="001B7C50" w:rsidRDefault="0095653D" w:rsidP="0095653D">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5E679FF8" w14:textId="0290EAE8" w:rsidR="0095653D" w:rsidRPr="001B7C50" w:rsidRDefault="0095653D" w:rsidP="0095653D">
      <w:pPr>
        <w:pStyle w:val="NO"/>
      </w:pPr>
      <w:r w:rsidRPr="001B7C50">
        <w:t>NOTE:</w:t>
      </w:r>
      <w:ins w:id="12" w:author="Samsung" w:date="2025-01-14T17:11:00Z">
        <w:r w:rsidR="001E1D0F">
          <w:tab/>
        </w:r>
      </w:ins>
      <w:del w:id="13" w:author="Samsung" w:date="2025-01-14T17:11:00Z">
        <w:r w:rsidRPr="001B7C50" w:rsidDel="001E1D0F">
          <w:delText xml:space="preserve"> </w:delText>
        </w:r>
      </w:del>
      <w:r w:rsidRPr="001B7C50">
        <w:t>Edge Computing typically applies to non-roaming and LBO roaming scenarios.</w:t>
      </w:r>
      <w:r>
        <w:t xml:space="preserve"> For HR roaming scenarios, Edge Computing applies only for "Home Routed with Session Breakout in VPLMN (HR-SBO)" which is described in clause 6.7 of TS 23.548 [130].</w:t>
      </w:r>
    </w:p>
    <w:p w14:paraId="4870D4A5" w14:textId="77777777" w:rsidR="0095653D" w:rsidRPr="001B7C50" w:rsidRDefault="0095653D" w:rsidP="0095653D">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N6 delay measurement results</w:t>
      </w:r>
      <w:r w:rsidRPr="001B7C50">
        <w:t xml:space="preserve"> or other related traffic rules.</w:t>
      </w:r>
    </w:p>
    <w:p w14:paraId="2B9A98D5" w14:textId="77777777" w:rsidR="0095653D" w:rsidRPr="001B7C50" w:rsidRDefault="0095653D" w:rsidP="0095653D">
      <w:r w:rsidRPr="001B7C50">
        <w:t>Due to user or Application Function mobility, the service or session continuity may be required based on the requirements of the service or the 5G network.</w:t>
      </w:r>
    </w:p>
    <w:p w14:paraId="64E5E384" w14:textId="77777777" w:rsidR="0095653D" w:rsidRPr="001B7C50" w:rsidRDefault="0095653D" w:rsidP="0095653D">
      <w:r w:rsidRPr="001B7C50">
        <w:t>The 5G Core Network may expose network information and capabilities to an Edge Computing Application Function.</w:t>
      </w:r>
    </w:p>
    <w:p w14:paraId="62562B5F" w14:textId="77777777" w:rsidR="0095653D" w:rsidRPr="001B7C50" w:rsidRDefault="0095653D" w:rsidP="0095653D">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1ECAD559" w14:textId="77777777" w:rsidR="0095653D" w:rsidRPr="001B7C50" w:rsidRDefault="0095653D" w:rsidP="0095653D">
      <w:r w:rsidRPr="001B7C50">
        <w:t>Edge computing can be supported by one or a combination of the following enablers:</w:t>
      </w:r>
    </w:p>
    <w:p w14:paraId="66677825" w14:textId="77777777" w:rsidR="0095653D" w:rsidRPr="001B7C50" w:rsidRDefault="0095653D" w:rsidP="0095653D">
      <w:pPr>
        <w:pStyle w:val="B1"/>
      </w:pPr>
      <w:r w:rsidRPr="001B7C50">
        <w:t>-</w:t>
      </w:r>
      <w:r w:rsidRPr="001B7C50">
        <w:tab/>
        <w:t>User plane (re)selection: the 5G Core Network (re)selects UPF to route the user traffic to the local part of the DN as described in clause 6.3.3;</w:t>
      </w:r>
    </w:p>
    <w:p w14:paraId="2A7901DA" w14:textId="77777777" w:rsidR="0095653D" w:rsidRPr="001B7C50" w:rsidRDefault="0095653D" w:rsidP="0095653D">
      <w:pPr>
        <w:pStyle w:val="B1"/>
      </w:pPr>
      <w:r w:rsidRPr="001B7C50">
        <w:t>-</w:t>
      </w:r>
      <w:r w:rsidRPr="001B7C50">
        <w:tab/>
        <w:t>Local Routing and Traffic Steering: the 5G Core Network selects the traffic to be routed to the applications in the local part of the DN;</w:t>
      </w:r>
    </w:p>
    <w:p w14:paraId="7F48DCF0" w14:textId="77777777" w:rsidR="0095653D" w:rsidRPr="001B7C50" w:rsidRDefault="0095653D" w:rsidP="0095653D">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2950CDBD" w14:textId="77777777" w:rsidR="0095653D" w:rsidRPr="001B7C50" w:rsidRDefault="0095653D" w:rsidP="0095653D">
      <w:pPr>
        <w:pStyle w:val="B1"/>
      </w:pPr>
      <w:r w:rsidRPr="001B7C50">
        <w:t>-</w:t>
      </w:r>
      <w:r w:rsidRPr="001B7C50">
        <w:tab/>
        <w:t>Session and service continuity to enable UE and application mobility as described in clause 5.6.9;</w:t>
      </w:r>
    </w:p>
    <w:p w14:paraId="1BF18A87" w14:textId="77777777" w:rsidR="0095653D" w:rsidRPr="001B7C50" w:rsidRDefault="0095653D" w:rsidP="0095653D">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1C5C1FBB" w14:textId="77777777" w:rsidR="0095653D" w:rsidRPr="001B7C50" w:rsidRDefault="0095653D" w:rsidP="0095653D">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153A15BD" w14:textId="77777777" w:rsidR="0095653D" w:rsidRPr="001B7C50" w:rsidRDefault="0095653D" w:rsidP="0095653D">
      <w:pPr>
        <w:pStyle w:val="B1"/>
      </w:pPr>
      <w:r w:rsidRPr="001B7C50">
        <w:t>-</w:t>
      </w:r>
      <w:r w:rsidRPr="001B7C50">
        <w:tab/>
        <w:t>QoS and Charging: PCF provides rules for QoS Control and Charging for the traffic routed to the local part of the DN;</w:t>
      </w:r>
    </w:p>
    <w:p w14:paraId="7060AE1A" w14:textId="77777777" w:rsidR="0095653D" w:rsidRPr="001B7C50" w:rsidRDefault="0095653D" w:rsidP="0095653D">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8040F5C" w14:textId="77777777" w:rsidR="0095653D" w:rsidRPr="001B7C50" w:rsidRDefault="0095653D" w:rsidP="0095653D">
      <w:pPr>
        <w:pStyle w:val="B1"/>
      </w:pPr>
      <w:r w:rsidRPr="001B7C50">
        <w:t>-</w:t>
      </w:r>
      <w:r w:rsidRPr="001B7C50">
        <w:tab/>
        <w:t>Discovery and re-discovery of Edge Applications Servers as described in TS</w:t>
      </w:r>
      <w:r>
        <w:t> </w:t>
      </w:r>
      <w:r w:rsidRPr="001B7C50">
        <w:t>23.548</w:t>
      </w:r>
      <w:r>
        <w:t> </w:t>
      </w:r>
      <w:r w:rsidRPr="001B7C50">
        <w:t>[130].</w:t>
      </w:r>
    </w:p>
    <w:p w14:paraId="5ECE1642" w14:textId="77777777" w:rsidR="0095653D" w:rsidRPr="001B7C50" w:rsidRDefault="0095653D" w:rsidP="0095653D">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2338DA04" w14:textId="77777777" w:rsidR="0095653D" w:rsidRPr="001B7C50" w:rsidRDefault="0095653D" w:rsidP="0095653D">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7107E7A" w14:textId="77777777" w:rsidR="0095653D" w:rsidRDefault="0095653D" w:rsidP="0095653D">
      <w:pPr>
        <w:pStyle w:val="B1"/>
      </w:pPr>
      <w:r>
        <w:t>-</w:t>
      </w:r>
      <w:r>
        <w:tab/>
        <w:t>Support of finer sets of UEs.</w:t>
      </w:r>
    </w:p>
    <w:p w14:paraId="2ED102E9" w14:textId="77777777" w:rsidR="0095653D" w:rsidRDefault="0095653D" w:rsidP="0095653D">
      <w:pPr>
        <w:pStyle w:val="B1"/>
      </w:pPr>
      <w:r>
        <w:lastRenderedPageBreak/>
        <w:t>-</w:t>
      </w:r>
      <w:r>
        <w:tab/>
        <w:t>Support of common EAS discovery and common DNAI determination for set of UEs as described in clause 6.2 of TS 23.548 [130].</w:t>
      </w:r>
    </w:p>
    <w:p w14:paraId="23697066" w14:textId="77777777" w:rsidR="0095653D" w:rsidRDefault="0095653D" w:rsidP="0095653D">
      <w:pPr>
        <w:pStyle w:val="B1"/>
      </w:pPr>
      <w:r>
        <w:t>-</w:t>
      </w:r>
      <w:r>
        <w:tab/>
        <w:t>Support of mapping information between EAS IP/IP range and DNAI as described in clause 6.8 of TS 23.548 [130].</w:t>
      </w:r>
    </w:p>
    <w:p w14:paraId="1F09C509" w14:textId="77777777" w:rsidR="0095653D" w:rsidRDefault="0095653D" w:rsidP="0095653D">
      <w:pPr>
        <w:pStyle w:val="B1"/>
      </w:pPr>
      <w:r>
        <w:t>-</w:t>
      </w:r>
      <w:r>
        <w:tab/>
        <w:t>Support of AF request for DNAI as described in clause 6.8 of TS 23.548 [130].</w:t>
      </w:r>
    </w:p>
    <w:p w14:paraId="54D8A4CA" w14:textId="59270CC1" w:rsidR="0095653D" w:rsidRDefault="0095653D" w:rsidP="0095653D">
      <w:pPr>
        <w:pStyle w:val="B1"/>
      </w:pPr>
      <w:bookmarkStart w:id="14" w:name="_CR5_14"/>
      <w:bookmarkEnd w:id="14"/>
      <w:r>
        <w:t>-</w:t>
      </w:r>
      <w:r>
        <w:tab/>
        <w:t xml:space="preserve">Support of </w:t>
      </w:r>
      <w:del w:id="15" w:author="Samsung_h" w:date="2025-01-14T17:16:00Z">
        <w:r w:rsidDel="00DC6579">
          <w:delText xml:space="preserve">I-SMF (re)selection based on </w:delText>
        </w:r>
      </w:del>
      <w:r>
        <w:t xml:space="preserve">Local Offloading Management </w:t>
      </w:r>
      <w:ins w:id="16" w:author="Samsung_h" w:date="2025-01-14T17:16:00Z">
        <w:r w:rsidR="00DC6579">
          <w:t xml:space="preserve">with I-SMF insertion </w:t>
        </w:r>
      </w:ins>
      <w:r>
        <w:t>as described in clause 4.23 of TS 23.502 [3] and in clause 6.10 of TS 23.548 [130].</w:t>
      </w:r>
    </w:p>
    <w:p w14:paraId="1636ADE8" w14:textId="50B3FE68" w:rsidR="0095653D" w:rsidRDefault="0095653D" w:rsidP="0095653D">
      <w:pPr>
        <w:pStyle w:val="B1"/>
      </w:pPr>
      <w:r>
        <w:t>-</w:t>
      </w:r>
      <w:r>
        <w:tab/>
        <w:t>Support of N6 delay measurement</w:t>
      </w:r>
      <w:ins w:id="17" w:author="Samsung_h" w:date="2025-01-10T09:58:00Z">
        <w:r w:rsidR="00733B5E">
          <w:t xml:space="preserve"> and reporting</w:t>
        </w:r>
      </w:ins>
      <w:r>
        <w:t xml:space="preserve"> as described in clause 5.8.2.23.</w:t>
      </w:r>
      <w:ins w:id="18" w:author="Samsung_h" w:date="2025-01-10T09:56:00Z">
        <w:r w:rsidR="00E173F6">
          <w:t xml:space="preserve"> Support of </w:t>
        </w:r>
      </w:ins>
      <w:ins w:id="19" w:author="Samsung_r01" w:date="2025-01-21T16:49:00Z">
        <w:r w:rsidR="007E339E" w:rsidRPr="007E339E">
          <w:t>L-PSA UPF (re-)selection and/or an edge relocation considering N6 delay measurement and user plane latency requirement which may trigger an EAS (re-)discovery</w:t>
        </w:r>
      </w:ins>
      <w:ins w:id="20" w:author="Samsung_h" w:date="2025-01-10T09:56:00Z">
        <w:r w:rsidR="00E173F6">
          <w:t xml:space="preserve"> </w:t>
        </w:r>
      </w:ins>
      <w:ins w:id="21" w:author="Samsung_h" w:date="2025-01-10T09:58:00Z">
        <w:r w:rsidR="00E173F6">
          <w:t>as described in TS 23.548 [130]</w:t>
        </w:r>
      </w:ins>
      <w:ins w:id="22" w:author="Samsung_h" w:date="2025-01-10T09:57:00Z">
        <w:r w:rsidR="00E173F6">
          <w:t>.</w:t>
        </w:r>
      </w:ins>
    </w:p>
    <w:p w14:paraId="6D1755D4" w14:textId="4B62272D" w:rsidR="004D0977" w:rsidRPr="0095653D" w:rsidRDefault="004D0977" w:rsidP="004D0977">
      <w:pPr>
        <w:pStyle w:val="B1"/>
      </w:pPr>
    </w:p>
    <w:p w14:paraId="0F85D94B" w14:textId="1CEDD3F6" w:rsidR="0095653D" w:rsidRDefault="0095653D" w:rsidP="004D0977">
      <w:pPr>
        <w:pStyle w:val="B1"/>
      </w:pPr>
    </w:p>
    <w:p w14:paraId="6AE9434E" w14:textId="11C7F75B" w:rsidR="0095653D" w:rsidRDefault="0095653D" w:rsidP="004D0977">
      <w:pPr>
        <w:pStyle w:val="B1"/>
      </w:pPr>
    </w:p>
    <w:p w14:paraId="3F6926D0" w14:textId="77777777" w:rsidR="0095653D" w:rsidRPr="0084235D" w:rsidRDefault="0095653D"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4"/>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1690" w14:textId="77777777" w:rsidR="001A1103" w:rsidRDefault="001A1103">
      <w:r>
        <w:separator/>
      </w:r>
    </w:p>
  </w:endnote>
  <w:endnote w:type="continuationSeparator" w:id="0">
    <w:p w14:paraId="11BF20D1" w14:textId="77777777" w:rsidR="001A1103" w:rsidRDefault="001A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1ECD3" w14:textId="77777777" w:rsidR="001A1103" w:rsidRDefault="001A1103">
      <w:r>
        <w:separator/>
      </w:r>
    </w:p>
  </w:footnote>
  <w:footnote w:type="continuationSeparator" w:id="0">
    <w:p w14:paraId="0F1B002C" w14:textId="77777777" w:rsidR="001A1103" w:rsidRDefault="001A1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1">
    <w15:presenceInfo w15:providerId="None" w15:userId="Samsung_r01"/>
  </w15:person>
  <w15:person w15:author="Samsung">
    <w15:presenceInfo w15:providerId="None" w15:userId="Samsung"/>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0AD0"/>
    <w:rsid w:val="00124C28"/>
    <w:rsid w:val="001256E5"/>
    <w:rsid w:val="00135F53"/>
    <w:rsid w:val="00145D43"/>
    <w:rsid w:val="00182044"/>
    <w:rsid w:val="00184481"/>
    <w:rsid w:val="00192C46"/>
    <w:rsid w:val="001A08B3"/>
    <w:rsid w:val="001A1103"/>
    <w:rsid w:val="001A2081"/>
    <w:rsid w:val="001A7B60"/>
    <w:rsid w:val="001B04B5"/>
    <w:rsid w:val="001B52F0"/>
    <w:rsid w:val="001B7A65"/>
    <w:rsid w:val="001C484B"/>
    <w:rsid w:val="001E1D0F"/>
    <w:rsid w:val="001E41F3"/>
    <w:rsid w:val="001F1608"/>
    <w:rsid w:val="00203FFE"/>
    <w:rsid w:val="00211BD7"/>
    <w:rsid w:val="00237E1B"/>
    <w:rsid w:val="0026004D"/>
    <w:rsid w:val="0026094A"/>
    <w:rsid w:val="002640DD"/>
    <w:rsid w:val="00275D12"/>
    <w:rsid w:val="00284FEB"/>
    <w:rsid w:val="002860C4"/>
    <w:rsid w:val="00292018"/>
    <w:rsid w:val="00293506"/>
    <w:rsid w:val="002A207C"/>
    <w:rsid w:val="002B5741"/>
    <w:rsid w:val="002C2315"/>
    <w:rsid w:val="002C63A0"/>
    <w:rsid w:val="002D6B1B"/>
    <w:rsid w:val="002E45A5"/>
    <w:rsid w:val="002E472E"/>
    <w:rsid w:val="002F0655"/>
    <w:rsid w:val="00301E3E"/>
    <w:rsid w:val="00305409"/>
    <w:rsid w:val="003067BB"/>
    <w:rsid w:val="003157E2"/>
    <w:rsid w:val="0032289D"/>
    <w:rsid w:val="003346BC"/>
    <w:rsid w:val="003365AC"/>
    <w:rsid w:val="00355EC1"/>
    <w:rsid w:val="003609EF"/>
    <w:rsid w:val="0036231A"/>
    <w:rsid w:val="00374DD4"/>
    <w:rsid w:val="0038022F"/>
    <w:rsid w:val="003877EE"/>
    <w:rsid w:val="003A1302"/>
    <w:rsid w:val="003B34D7"/>
    <w:rsid w:val="003C3849"/>
    <w:rsid w:val="003C460C"/>
    <w:rsid w:val="003C7238"/>
    <w:rsid w:val="003E1A36"/>
    <w:rsid w:val="003E6752"/>
    <w:rsid w:val="003E7E1A"/>
    <w:rsid w:val="003F010E"/>
    <w:rsid w:val="004005C2"/>
    <w:rsid w:val="00410371"/>
    <w:rsid w:val="0041102F"/>
    <w:rsid w:val="004242F1"/>
    <w:rsid w:val="00427BBD"/>
    <w:rsid w:val="00445413"/>
    <w:rsid w:val="0045677F"/>
    <w:rsid w:val="004610AE"/>
    <w:rsid w:val="0046131B"/>
    <w:rsid w:val="00461D37"/>
    <w:rsid w:val="00474091"/>
    <w:rsid w:val="004842C0"/>
    <w:rsid w:val="00484D2E"/>
    <w:rsid w:val="004865FF"/>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B6F41"/>
    <w:rsid w:val="006C4018"/>
    <w:rsid w:val="006D22A6"/>
    <w:rsid w:val="006D46CA"/>
    <w:rsid w:val="006E21FB"/>
    <w:rsid w:val="006F0756"/>
    <w:rsid w:val="0072227D"/>
    <w:rsid w:val="0072702B"/>
    <w:rsid w:val="00733B5E"/>
    <w:rsid w:val="00774CD3"/>
    <w:rsid w:val="007771AF"/>
    <w:rsid w:val="00786FD9"/>
    <w:rsid w:val="00792342"/>
    <w:rsid w:val="007977A8"/>
    <w:rsid w:val="007A049B"/>
    <w:rsid w:val="007A3EEC"/>
    <w:rsid w:val="007B512A"/>
    <w:rsid w:val="007C2097"/>
    <w:rsid w:val="007D2A7C"/>
    <w:rsid w:val="007D6A07"/>
    <w:rsid w:val="007E339E"/>
    <w:rsid w:val="007F076B"/>
    <w:rsid w:val="007F7259"/>
    <w:rsid w:val="008040A8"/>
    <w:rsid w:val="008279FA"/>
    <w:rsid w:val="008339F1"/>
    <w:rsid w:val="00835546"/>
    <w:rsid w:val="00837137"/>
    <w:rsid w:val="0083763F"/>
    <w:rsid w:val="0084235D"/>
    <w:rsid w:val="00845048"/>
    <w:rsid w:val="00852E20"/>
    <w:rsid w:val="00853B4E"/>
    <w:rsid w:val="0085669D"/>
    <w:rsid w:val="00861575"/>
    <w:rsid w:val="008626E7"/>
    <w:rsid w:val="00862790"/>
    <w:rsid w:val="008641F1"/>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04223"/>
    <w:rsid w:val="009104B5"/>
    <w:rsid w:val="0091165C"/>
    <w:rsid w:val="009148DE"/>
    <w:rsid w:val="009152CC"/>
    <w:rsid w:val="00922C69"/>
    <w:rsid w:val="009320EE"/>
    <w:rsid w:val="009365EF"/>
    <w:rsid w:val="00941E30"/>
    <w:rsid w:val="00945863"/>
    <w:rsid w:val="009500CD"/>
    <w:rsid w:val="009531B0"/>
    <w:rsid w:val="0095653D"/>
    <w:rsid w:val="00965F24"/>
    <w:rsid w:val="009741B3"/>
    <w:rsid w:val="00975AB6"/>
    <w:rsid w:val="009777D9"/>
    <w:rsid w:val="00986CB2"/>
    <w:rsid w:val="00991B88"/>
    <w:rsid w:val="00996149"/>
    <w:rsid w:val="009A5753"/>
    <w:rsid w:val="009A579D"/>
    <w:rsid w:val="009C14B3"/>
    <w:rsid w:val="009D2679"/>
    <w:rsid w:val="009D435D"/>
    <w:rsid w:val="009E3297"/>
    <w:rsid w:val="009F734F"/>
    <w:rsid w:val="00A01F5A"/>
    <w:rsid w:val="00A02C3F"/>
    <w:rsid w:val="00A03A38"/>
    <w:rsid w:val="00A13B53"/>
    <w:rsid w:val="00A246B6"/>
    <w:rsid w:val="00A25642"/>
    <w:rsid w:val="00A36450"/>
    <w:rsid w:val="00A371B0"/>
    <w:rsid w:val="00A37333"/>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77A11"/>
    <w:rsid w:val="00B80C86"/>
    <w:rsid w:val="00B9533D"/>
    <w:rsid w:val="00B968C8"/>
    <w:rsid w:val="00B97817"/>
    <w:rsid w:val="00BA3EC5"/>
    <w:rsid w:val="00BA51D9"/>
    <w:rsid w:val="00BB5DFC"/>
    <w:rsid w:val="00BB73D6"/>
    <w:rsid w:val="00BD279D"/>
    <w:rsid w:val="00BD5A53"/>
    <w:rsid w:val="00BD6BB8"/>
    <w:rsid w:val="00BE175C"/>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C44C3"/>
    <w:rsid w:val="00DC6579"/>
    <w:rsid w:val="00DD108E"/>
    <w:rsid w:val="00DE34CF"/>
    <w:rsid w:val="00E02EB1"/>
    <w:rsid w:val="00E13F3D"/>
    <w:rsid w:val="00E173F6"/>
    <w:rsid w:val="00E22CA9"/>
    <w:rsid w:val="00E23549"/>
    <w:rsid w:val="00E34898"/>
    <w:rsid w:val="00E363D3"/>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95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1034</Words>
  <Characters>5894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Samsung_r01</cp:lastModifiedBy>
  <cp:revision>4</cp:revision>
  <cp:lastPrinted>1899-12-31T23:00:00Z</cp:lastPrinted>
  <dcterms:created xsi:type="dcterms:W3CDTF">2025-01-21T07:48:00Z</dcterms:created>
  <dcterms:modified xsi:type="dcterms:W3CDTF">2025-01-21T07:50:00Z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